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19C0BA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BE7363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6CA7">
        <w:rPr>
          <w:b/>
          <w:noProof/>
          <w:sz w:val="24"/>
        </w:rPr>
        <w:t>13</w:t>
      </w:r>
      <w:r w:rsidR="008E4871">
        <w:rPr>
          <w:b/>
          <w:noProof/>
          <w:sz w:val="24"/>
        </w:rPr>
        <w:t>3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BE7363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BE7363">
        <w:rPr>
          <w:b/>
          <w:i/>
          <w:noProof/>
          <w:sz w:val="28"/>
        </w:rPr>
        <w:t>S2-19</w:t>
      </w:r>
      <w:r w:rsidR="005B4D89">
        <w:rPr>
          <w:b/>
          <w:i/>
          <w:noProof/>
          <w:sz w:val="28"/>
        </w:rPr>
        <w:t>05127</w:t>
      </w:r>
      <w:r w:rsidR="00A06869">
        <w:rPr>
          <w:b/>
          <w:i/>
          <w:noProof/>
          <w:sz w:val="28"/>
        </w:rPr>
        <w:fldChar w:fldCharType="end"/>
      </w:r>
    </w:p>
    <w:p w14:paraId="519D35B7" w14:textId="15F7B521" w:rsidR="001E41F3" w:rsidRDefault="00C655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2A716235" w:rsidR="001E41F3" w:rsidRPr="00410371" w:rsidRDefault="00A06869" w:rsidP="005070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7363">
              <w:rPr>
                <w:b/>
                <w:noProof/>
                <w:sz w:val="28"/>
              </w:rPr>
              <w:t>23.50</w:t>
            </w:r>
            <w:r w:rsidR="0050708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29F3C328" w:rsidR="001E41F3" w:rsidRPr="00410371" w:rsidRDefault="005B4D89" w:rsidP="00A945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1345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1A879AF7" w:rsidR="001E41F3" w:rsidRPr="00410371" w:rsidRDefault="00157B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65E99EC9" w:rsidR="001E41F3" w:rsidRPr="00410371" w:rsidRDefault="00A06869" w:rsidP="00507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16D6">
              <w:rPr>
                <w:b/>
                <w:noProof/>
                <w:sz w:val="28"/>
              </w:rPr>
              <w:t>16.0</w:t>
            </w:r>
            <w:r w:rsidR="00693D7E">
              <w:rPr>
                <w:b/>
                <w:noProof/>
                <w:sz w:val="28"/>
              </w:rPr>
              <w:t>.</w:t>
            </w:r>
            <w:r w:rsidR="0050708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4CF114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6EEE74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213F725D" w:rsidR="001E41F3" w:rsidRDefault="00507084" w:rsidP="00FD2F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Release Assi</w:t>
            </w:r>
            <w:r w:rsidR="002B1ED9">
              <w:t>s</w:t>
            </w:r>
            <w:r>
              <w:t>tance In</w:t>
            </w:r>
            <w:r w:rsidR="00FD2F46">
              <w:t>formation use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467D4642" w:rsidR="001E41F3" w:rsidRDefault="00A06869" w:rsidP="00B7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E7363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E7363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149F2012" w:rsidR="001E41F3" w:rsidRDefault="00100279" w:rsidP="005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507084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695D852A" w:rsidR="001E41F3" w:rsidRDefault="00F86949" w:rsidP="0069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507084">
              <w:rPr>
                <w:noProof/>
              </w:rPr>
              <w:t>04</w:t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E55257D" w:rsidR="001E41F3" w:rsidRDefault="00F57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E736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6ED18" w14:textId="427DDCA5" w:rsidR="00E858FB" w:rsidRDefault="00FA55AF" w:rsidP="00B04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step 1</w:t>
            </w:r>
            <w:r w:rsidR="00F16620">
              <w:rPr>
                <w:noProof/>
              </w:rPr>
              <w:t xml:space="preserve"> of section </w:t>
            </w:r>
            <w:r w:rsidR="00F16620" w:rsidRPr="00F16620">
              <w:rPr>
                <w:noProof/>
              </w:rPr>
              <w:t>4.24.1</w:t>
            </w:r>
            <w:r w:rsidR="00F16620" w:rsidRPr="00F16620">
              <w:rPr>
                <w:noProof/>
              </w:rPr>
              <w:tab/>
              <w:t>UPF anchored Mobile Originated Data Transport in Control Plane CIoT 5GS Optimisation</w:t>
            </w:r>
            <w:r w:rsidR="00F16620">
              <w:rPr>
                <w:noProof/>
              </w:rPr>
              <w:t xml:space="preserve"> it say</w:t>
            </w:r>
            <w:r>
              <w:rPr>
                <w:noProof/>
              </w:rPr>
              <w:t>s</w:t>
            </w:r>
            <w:r w:rsidR="00F16620">
              <w:rPr>
                <w:noProof/>
              </w:rPr>
              <w:t xml:space="preserve"> that </w:t>
            </w:r>
            <w:r w:rsidR="00F16620">
              <w:t xml:space="preserve">‘The UE may also send AS Release Assistance Information (AS RAI) to NG-RAN or NAS Release Assistance Indication (NAS RAI) included in the NAS message.’ However, the use of the NAS RAI by the AMF for the case of non-EDT transfer is not defined. </w:t>
            </w:r>
          </w:p>
          <w:p w14:paraId="06C7B8E2" w14:textId="717C703C" w:rsidR="00CF73EB" w:rsidRDefault="00CF73EB" w:rsidP="00CF7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27CB3FD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Pr="00B042B8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EFF2D" w14:textId="22DCB29A" w:rsidR="00750A69" w:rsidRDefault="00DF42EC" w:rsidP="00F16620">
            <w:pPr>
              <w:pStyle w:val="CRCoverPage"/>
              <w:spacing w:after="0"/>
              <w:ind w:left="100"/>
            </w:pPr>
            <w:r>
              <w:t>This CR proposes</w:t>
            </w:r>
            <w:r w:rsidR="00475EB6">
              <w:t xml:space="preserve"> to clarify:</w:t>
            </w:r>
          </w:p>
          <w:p w14:paraId="4A2F97AF" w14:textId="1CF2217B" w:rsidR="00F16620" w:rsidRDefault="00475EB6" w:rsidP="00750A6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</w:t>
            </w:r>
            <w:r w:rsidR="00F16620">
              <w:t>he AMF behaviour when it receives NAS RAI in the NAS message and the NAS RAI indicates that no downlink data is expected</w:t>
            </w:r>
            <w:r w:rsidR="000D0E2A">
              <w:t xml:space="preserve"> (non-EDT case)</w:t>
            </w:r>
            <w:bookmarkStart w:id="2" w:name="_GoBack"/>
            <w:bookmarkEnd w:id="2"/>
            <w:r w:rsidR="00F16620">
              <w:t>.</w:t>
            </w:r>
          </w:p>
          <w:p w14:paraId="5B73FB86" w14:textId="4DC579A4" w:rsidR="00750A69" w:rsidRDefault="00475EB6" w:rsidP="00750A6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That </w:t>
            </w:r>
            <w:r w:rsidR="00750A69">
              <w:t xml:space="preserve">the NAS RAI takes precedence </w:t>
            </w:r>
            <w:r w:rsidR="00C9264F">
              <w:t>compared to</w:t>
            </w:r>
            <w:r>
              <w:t xml:space="preserve"> the </w:t>
            </w:r>
            <w:r w:rsidR="00750A69">
              <w:t>UE’s communication pattern.</w:t>
            </w:r>
          </w:p>
          <w:p w14:paraId="25ED3722" w14:textId="1EDAED2E" w:rsidR="00512E19" w:rsidRPr="00DF42EC" w:rsidRDefault="00F16620" w:rsidP="00F166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59A029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34CCBD45" w:rsidR="001E41F3" w:rsidRDefault="00F16620" w:rsidP="00F33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behaviour at receiving NAS RAI is not defined for non-EDT case.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1152E85B" w:rsidR="001E41F3" w:rsidRDefault="00E00A0E" w:rsidP="00E0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4.24</w:t>
            </w:r>
            <w:r w:rsidR="00DF1BF9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62549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3A04B9B1" w:rsidR="001E41F3" w:rsidRDefault="00B23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5B4DDBFA" w:rsidR="001E41F3" w:rsidRDefault="00B23364" w:rsidP="00921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205892A4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00FE5D75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275D8A2D" w14:textId="513E5FD7" w:rsidR="00D12DA0" w:rsidRDefault="00473D8E" w:rsidP="00D12DA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</w:t>
      </w:r>
      <w:r w:rsidR="006809EF">
        <w:rPr>
          <w:color w:val="FF0000"/>
          <w:sz w:val="32"/>
          <w:szCs w:val="32"/>
        </w:rPr>
        <w:t xml:space="preserve">tart of </w:t>
      </w:r>
      <w:r w:rsidR="007C34C2">
        <w:rPr>
          <w:color w:val="FF0000"/>
          <w:sz w:val="32"/>
          <w:szCs w:val="32"/>
        </w:rPr>
        <w:t xml:space="preserve">the </w:t>
      </w:r>
      <w:r w:rsidR="006809EF">
        <w:rPr>
          <w:color w:val="FF0000"/>
          <w:sz w:val="32"/>
          <w:szCs w:val="32"/>
        </w:rPr>
        <w:t>c</w:t>
      </w:r>
      <w:r w:rsidR="00D12DA0">
        <w:rPr>
          <w:color w:val="FF0000"/>
          <w:sz w:val="32"/>
          <w:szCs w:val="32"/>
        </w:rPr>
        <w:t>hange *****</w:t>
      </w:r>
    </w:p>
    <w:p w14:paraId="3465D6C7" w14:textId="77777777" w:rsidR="007C34C2" w:rsidRDefault="007C34C2" w:rsidP="007C34C2">
      <w:pPr>
        <w:pStyle w:val="Heading3"/>
      </w:pPr>
      <w:bookmarkStart w:id="3" w:name="_Toc5029463"/>
      <w:bookmarkStart w:id="4" w:name="_Toc5000523"/>
      <w:bookmarkStart w:id="5" w:name="_Toc4422689"/>
      <w:bookmarkStart w:id="6" w:name="_Toc532891856"/>
      <w:r>
        <w:lastRenderedPageBreak/>
        <w:t>4.24.1</w:t>
      </w:r>
      <w:r>
        <w:tab/>
        <w:t xml:space="preserve">UPF anchored Mobile Originated Data Transport in Control Plane </w:t>
      </w:r>
      <w:proofErr w:type="spellStart"/>
      <w:r>
        <w:t>CIoT</w:t>
      </w:r>
      <w:proofErr w:type="spellEnd"/>
      <w:r>
        <w:t xml:space="preserve"> 5GS Optimisation</w:t>
      </w:r>
      <w:bookmarkEnd w:id="3"/>
    </w:p>
    <w:p w14:paraId="41ED59CC" w14:textId="77777777" w:rsidR="007C34C2" w:rsidRDefault="007C34C2" w:rsidP="007C34C2">
      <w:r>
        <w:t xml:space="preserve">This clause describes the procedures for Mobile Originated Transport in Control Plane </w:t>
      </w:r>
      <w:proofErr w:type="spellStart"/>
      <w:r>
        <w:t>CIoT</w:t>
      </w:r>
      <w:proofErr w:type="spellEnd"/>
      <w:r>
        <w:t xml:space="preserve"> 5GS Optimisation where the PDU Session is terminated at a UPF.</w:t>
      </w:r>
    </w:p>
    <w:bookmarkStart w:id="7" w:name="_MON_1587198493"/>
    <w:bookmarkEnd w:id="7"/>
    <w:p w14:paraId="499AC837" w14:textId="77777777" w:rsidR="007C34C2" w:rsidRDefault="007C34C2" w:rsidP="007C34C2">
      <w:pPr>
        <w:pStyle w:val="TH"/>
      </w:pPr>
      <w:r>
        <w:object w:dxaOrig="8529" w:dyaOrig="10456" w14:anchorId="3A99A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5pt;height:522.75pt" o:ole="">
            <v:imagedata r:id="rId12" o:title=""/>
          </v:shape>
          <o:OLEObject Type="Embed" ProgID="Visio.Drawing.15" ShapeID="_x0000_i1025" DrawAspect="Content" ObjectID="_1618732557" r:id="rId13"/>
        </w:object>
      </w:r>
    </w:p>
    <w:p w14:paraId="51FFCF67" w14:textId="77777777" w:rsidR="007C34C2" w:rsidRDefault="007C34C2" w:rsidP="007C34C2">
      <w:pPr>
        <w:pStyle w:val="TF"/>
      </w:pPr>
      <w:r>
        <w:t xml:space="preserve">Figure 4.24.1-1: UPF anchored Mobile Originated Data Transport in Control Plane </w:t>
      </w:r>
      <w:proofErr w:type="spellStart"/>
      <w:r>
        <w:t>CIoT</w:t>
      </w:r>
      <w:proofErr w:type="spellEnd"/>
      <w:r>
        <w:t xml:space="preserve"> 5GS Optimisation</w:t>
      </w:r>
    </w:p>
    <w:p w14:paraId="5DC4920F" w14:textId="77777777" w:rsidR="007C34C2" w:rsidRDefault="007C34C2" w:rsidP="007C34C2">
      <w:pPr>
        <w:pStyle w:val="EditorsNote"/>
      </w:pPr>
      <w:r>
        <w:t>Editor's note:</w:t>
      </w:r>
      <w:r>
        <w:tab/>
        <w:t>How to handle the case of RAI with single UL/single DL packet only is FFS.</w:t>
      </w:r>
    </w:p>
    <w:p w14:paraId="59243C03" w14:textId="77777777" w:rsidR="007C34C2" w:rsidRDefault="007C34C2" w:rsidP="007C34C2">
      <w:pPr>
        <w:pStyle w:val="B1"/>
      </w:pPr>
      <w:r>
        <w:t>1.</w:t>
      </w:r>
      <w:r>
        <w:tab/>
        <w:t xml:space="preserve">If the UE is CM-CONNECTED it sends a NAS message carrying the ciphered PDU session ID and ciphered uplink data as payload. If the UE is in CM-IDLE, the UE first establishes an RRC connection or sends the </w:t>
      </w:r>
      <w:proofErr w:type="spellStart"/>
      <w:r>
        <w:t>RRCEarlyDataRequest</w:t>
      </w:r>
      <w:proofErr w:type="spellEnd"/>
      <w:r>
        <w:t xml:space="preserve"> message and sends a NAS message as part of this.</w:t>
      </w:r>
    </w:p>
    <w:p w14:paraId="5E1F34E0" w14:textId="77777777" w:rsidR="007C34C2" w:rsidRDefault="007C34C2" w:rsidP="007C34C2">
      <w:pPr>
        <w:pStyle w:val="B1"/>
      </w:pPr>
      <w:r>
        <w:lastRenderedPageBreak/>
        <w:tab/>
        <w:t>The UE may also send AS Release Assistance Information (AS RAI) to NG-RAN or NAS Release Assistance Indication (NAS RAI) included in the NAS message. AS or NAS RAI indicates whether no further Uplink or Downlink Data transmissions are expected, or only a single Downlink data transmission (e.g. Acknowledgement or response to Uplink data) subsequent to this Uplink Data transmission is expected.</w:t>
      </w:r>
    </w:p>
    <w:p w14:paraId="6E3C63E4" w14:textId="77777777" w:rsidR="007C34C2" w:rsidRDefault="007C34C2" w:rsidP="007C34C2">
      <w:pPr>
        <w:pStyle w:val="B1"/>
      </w:pPr>
      <w:r>
        <w:t>2.</w:t>
      </w:r>
      <w:r>
        <w:tab/>
        <w:t xml:space="preserve">NG-RAN forwards the NAS message to the AMF. If </w:t>
      </w:r>
      <w:proofErr w:type="spellStart"/>
      <w:r>
        <w:t>RRCEarlyDataRequest</w:t>
      </w:r>
      <w:proofErr w:type="spellEnd"/>
      <w:r>
        <w:t xml:space="preserve"> message was received in step 1, the NG-RAN includes "EDT Session" indication in the N2 Initial UE message. If AS RAI indicated no further uplink or downlink data expected, the NG-RAN includes a request to release RRC connection in N2 Initial UE message.</w:t>
      </w:r>
    </w:p>
    <w:p w14:paraId="1DD11EF6" w14:textId="77777777" w:rsidR="007C34C2" w:rsidRDefault="007C34C2" w:rsidP="007C34C2">
      <w:pPr>
        <w:pStyle w:val="B1"/>
      </w:pPr>
      <w:r>
        <w:t>3.</w:t>
      </w:r>
      <w:r>
        <w:tab/>
        <w:t>AMF checks the integrity of the incoming NAS message and deciphers the PDU session ID and uplink data.</w:t>
      </w:r>
    </w:p>
    <w:p w14:paraId="097A4DA8" w14:textId="1D482909" w:rsidR="00497E43" w:rsidRDefault="00497E43" w:rsidP="00497E43">
      <w:pPr>
        <w:pStyle w:val="B1"/>
        <w:ind w:firstLine="0"/>
        <w:rPr>
          <w:ins w:id="8" w:author="Iskren Ianev" w:date="2019-05-07T10:48:00Z"/>
        </w:rPr>
      </w:pPr>
      <w:ins w:id="9" w:author="Iskren Ianev" w:date="2019-05-07T10:48:00Z">
        <w:r>
          <w:t>If a</w:t>
        </w:r>
        <w:r w:rsidRPr="00111D1B">
          <w:t xml:space="preserve"> NAS</w:t>
        </w:r>
        <w:r>
          <w:t xml:space="preserve"> RAI is received from the UE and it conflicts with the UE’s </w:t>
        </w:r>
      </w:ins>
      <w:ins w:id="10" w:author="Iskren Ianev" w:date="2019-05-07T10:56:00Z">
        <w:r w:rsidR="00C9264F">
          <w:t>Communication</w:t>
        </w:r>
      </w:ins>
      <w:ins w:id="11" w:author="Iskren Ianev" w:date="2019-05-07T10:48:00Z">
        <w:r>
          <w:t xml:space="preserve"> Pattern in the AMF, the NAS RAI takes precedence.</w:t>
        </w:r>
      </w:ins>
    </w:p>
    <w:p w14:paraId="7A9D8407" w14:textId="77777777" w:rsidR="007C34C2" w:rsidRDefault="007C34C2" w:rsidP="007C34C2">
      <w:pPr>
        <w:pStyle w:val="B1"/>
      </w:pPr>
      <w:r>
        <w:t>3a.</w:t>
      </w:r>
      <w:r>
        <w:tab/>
      </w:r>
      <w:proofErr w:type="gramStart"/>
      <w:r>
        <w:t>If</w:t>
      </w:r>
      <w:proofErr w:type="gramEnd"/>
      <w:r>
        <w:t xml:space="preserve"> the AMF received "EDT Session" indication from the NG-RAN in step 2, the AMF sends an N2 message to the NG-RAN.</w:t>
      </w:r>
    </w:p>
    <w:p w14:paraId="07DEF762" w14:textId="77777777" w:rsidR="007C34C2" w:rsidRDefault="007C34C2" w:rsidP="007C34C2">
      <w:pPr>
        <w:pStyle w:val="B2"/>
      </w:pPr>
      <w:r>
        <w:t>a)</w:t>
      </w:r>
      <w:r>
        <w:tab/>
        <w:t>In case of NAS RAI with Uplink data and it indicated that Downlink data was not expected or if the AMF received a request to release RRC connection in N2 Initial UE message in case of AS RAI, and the AMF does not expect any other signalling with the UE, the AMF should</w:t>
      </w:r>
    </w:p>
    <w:p w14:paraId="0FC52161" w14:textId="77777777" w:rsidR="007C34C2" w:rsidRDefault="007C34C2" w:rsidP="007C34C2">
      <w:pPr>
        <w:pStyle w:val="B3"/>
      </w:pPr>
      <w:r>
        <w:t>-</w:t>
      </w:r>
      <w:r>
        <w:tab/>
        <w:t>either send a NAS service accept in the N2 Downlink NAS message and include End Indication to indicate that no further data or signalling is expected with the UE; or,</w:t>
      </w:r>
    </w:p>
    <w:p w14:paraId="189E3140" w14:textId="77777777" w:rsidR="007C34C2" w:rsidRDefault="007C34C2" w:rsidP="007C34C2">
      <w:pPr>
        <w:pStyle w:val="B3"/>
      </w:pPr>
      <w:r>
        <w:t>-</w:t>
      </w:r>
      <w:r>
        <w:tab/>
        <w:t>alternatively, instead of a NAS service accept, the AMF sends an N2 Connection Establishment Indication message including End Indication to indicate that no further data or signalling is expected with the UE.</w:t>
      </w:r>
    </w:p>
    <w:p w14:paraId="07D421C5" w14:textId="77777777" w:rsidR="007C34C2" w:rsidRDefault="007C34C2" w:rsidP="007C34C2">
      <w:pPr>
        <w:pStyle w:val="B2"/>
      </w:pPr>
      <w:r>
        <w:t>b)</w:t>
      </w:r>
      <w:r>
        <w:tab/>
        <w:t>If the AMF determines more data or signalling may be pending, the AMF sends an N2 connection establishment indication message without End Indication.</w:t>
      </w:r>
    </w:p>
    <w:p w14:paraId="70203AE9" w14:textId="77777777" w:rsidR="007C34C2" w:rsidRDefault="007C34C2" w:rsidP="007C34C2">
      <w:pPr>
        <w:pStyle w:val="B1"/>
      </w:pPr>
      <w:r>
        <w:t>3b.</w:t>
      </w:r>
      <w:r>
        <w:tab/>
      </w:r>
      <w:proofErr w:type="gramStart"/>
      <w:r>
        <w:t>If</w:t>
      </w:r>
      <w:proofErr w:type="gramEnd"/>
      <w:r>
        <w:t xml:space="preserve"> 3a was executed, the NG-RAN completes the RRC early data procedure as follows.</w:t>
      </w:r>
    </w:p>
    <w:p w14:paraId="1F80ED44" w14:textId="77777777" w:rsidR="007C34C2" w:rsidRDefault="007C34C2" w:rsidP="007C34C2">
      <w:pPr>
        <w:pStyle w:val="B2"/>
      </w:pPr>
      <w:r>
        <w:t>a)</w:t>
      </w:r>
      <w:r>
        <w:tab/>
      </w:r>
      <w:proofErr w:type="gramStart"/>
      <w:r>
        <w:t>For</w:t>
      </w:r>
      <w:proofErr w:type="gramEnd"/>
      <w:r>
        <w:t xml:space="preserve"> the case of 3a.a) the NG-RAN proceeds with </w:t>
      </w:r>
      <w:proofErr w:type="spellStart"/>
      <w:r>
        <w:t>RRCEarlyDataComplete</w:t>
      </w:r>
      <w:proofErr w:type="spellEnd"/>
      <w:r>
        <w:t xml:space="preserve"> message. The procedure is completed in step 5.</w:t>
      </w:r>
    </w:p>
    <w:p w14:paraId="301AFD7B" w14:textId="77777777" w:rsidR="007C34C2" w:rsidRDefault="007C34C2" w:rsidP="007C34C2">
      <w:pPr>
        <w:pStyle w:val="B2"/>
      </w:pPr>
      <w:r>
        <w:t>b)</w:t>
      </w:r>
      <w:r>
        <w:tab/>
        <w:t>For the case of 3a.b) the NG-RAN proceeds with RRC connection establishment procedure. In that case, all steps up to step 12 apply.</w:t>
      </w:r>
    </w:p>
    <w:p w14:paraId="167B1EDE" w14:textId="77777777" w:rsidR="007C34C2" w:rsidRDefault="007C34C2" w:rsidP="007C34C2">
      <w:pPr>
        <w:pStyle w:val="B1"/>
      </w:pPr>
      <w:r>
        <w:t>4.</w:t>
      </w:r>
      <w:r>
        <w:tab/>
        <w:t>AMF determines the (V-</w:t>
      </w:r>
      <w:proofErr w:type="gramStart"/>
      <w:r>
        <w:t>)SMF</w:t>
      </w:r>
      <w:proofErr w:type="gramEnd"/>
      <w:r>
        <w:t xml:space="preserve"> handling the PDU session based on the PDU session ID contained in the NAS message and passes the PDU Session ID and the data to the (V-)SMF by invoking a service operation.</w:t>
      </w:r>
    </w:p>
    <w:p w14:paraId="2A8113F5" w14:textId="34E77A8B" w:rsidR="00D1148E" w:rsidRDefault="00D1148E" w:rsidP="00D1148E">
      <w:pPr>
        <w:pStyle w:val="B1"/>
        <w:ind w:firstLine="0"/>
      </w:pPr>
      <w:ins w:id="12" w:author="Iskren Ianev" w:date="2019-05-04T17:50:00Z">
        <w:r>
          <w:t>If no Downlink Data is</w:t>
        </w:r>
        <w:r w:rsidRPr="00990165">
          <w:t xml:space="preserve"> expected based on the</w:t>
        </w:r>
        <w:r w:rsidRPr="00111D1B">
          <w:t xml:space="preserve"> NAS</w:t>
        </w:r>
        <w:r w:rsidRPr="00990165">
          <w:t xml:space="preserve"> R</w:t>
        </w:r>
      </w:ins>
      <w:ins w:id="13" w:author="Iskren Ianev" w:date="2019-05-04T17:59:00Z">
        <w:r>
          <w:t>AI</w:t>
        </w:r>
      </w:ins>
      <w:ins w:id="14" w:author="Iskren Ianev" w:date="2019-05-04T17:50:00Z">
        <w:r w:rsidRPr="00990165">
          <w:t xml:space="preserve"> from the UE in step 1, this means that all application layer data exchanges have completed with the UL data transfer, and</w:t>
        </w:r>
        <w:r>
          <w:t xml:space="preserve"> if</w:t>
        </w:r>
        <w:r w:rsidRPr="00990165">
          <w:t xml:space="preserve"> the </w:t>
        </w:r>
      </w:ins>
      <w:ins w:id="15" w:author="Iskren Ianev" w:date="2019-05-04T17:57:00Z">
        <w:r>
          <w:t>AMF</w:t>
        </w:r>
      </w:ins>
      <w:ins w:id="16" w:author="Iskren Ianev" w:date="2019-05-04T17:50:00Z">
        <w:r w:rsidRPr="00990165">
          <w:t xml:space="preserve"> is</w:t>
        </w:r>
        <w:r>
          <w:t xml:space="preserve"> not</w:t>
        </w:r>
        <w:r w:rsidRPr="00990165">
          <w:t xml:space="preserve"> aware of pending MT traffic,</w:t>
        </w:r>
        <w:r>
          <w:t xml:space="preserve"> steps 6 to 11are skipped and step 12 applies</w:t>
        </w:r>
      </w:ins>
      <w:ins w:id="17" w:author="Iskren Ianev" w:date="2019-05-04T17:58:00Z">
        <w:r>
          <w:t>.</w:t>
        </w:r>
      </w:ins>
    </w:p>
    <w:p w14:paraId="0C5BF38F" w14:textId="77777777" w:rsidR="007C34C2" w:rsidRDefault="007C34C2" w:rsidP="007C34C2">
      <w:pPr>
        <w:pStyle w:val="EditorsNote"/>
      </w:pPr>
      <w:r>
        <w:t>Editor's note:</w:t>
      </w:r>
      <w:r>
        <w:tab/>
        <w:t xml:space="preserve">Whether the existing </w:t>
      </w:r>
      <w:proofErr w:type="spellStart"/>
      <w:r>
        <w:t>UpdateSMContext</w:t>
      </w:r>
      <w:proofErr w:type="spellEnd"/>
      <w:r>
        <w:t xml:space="preserve"> service operation or a new service operation is used is pending CT WG4 discussion.</w:t>
      </w:r>
    </w:p>
    <w:p w14:paraId="0BA6F041" w14:textId="196DC21D" w:rsidR="004A233F" w:rsidRDefault="007C34C2" w:rsidP="004A233F">
      <w:pPr>
        <w:pStyle w:val="B1"/>
        <w:ind w:firstLine="0"/>
      </w:pPr>
      <w:r>
        <w:t>5.</w:t>
      </w:r>
      <w:r>
        <w:tab/>
        <w:t>The (V-</w:t>
      </w:r>
      <w:proofErr w:type="gramStart"/>
      <w:r>
        <w:t>)SMF</w:t>
      </w:r>
      <w:proofErr w:type="gramEnd"/>
      <w:r>
        <w:t xml:space="preserve"> decompresses the header if header compression applies to the PDU session. In the home-routed roaming case, the V-SMF forwards the data to the H-SMF. The receiving SMF forwards the data to the UPF. The UPF forwards the data to the DN based on data forwarding rule, e.g., in case of unstructured data, </w:t>
      </w:r>
      <w:proofErr w:type="spellStart"/>
      <w:r>
        <w:t>tunneling</w:t>
      </w:r>
      <w:proofErr w:type="spellEnd"/>
      <w:r>
        <w:t xml:space="preserve"> may be applied according to clause 5.6.10.3 in TS 23.501 [2].</w:t>
      </w:r>
    </w:p>
    <w:p w14:paraId="697DE0BA" w14:textId="77777777" w:rsidR="007C34C2" w:rsidRDefault="007C34C2" w:rsidP="007C34C2">
      <w:pPr>
        <w:pStyle w:val="EditorsNote"/>
      </w:pPr>
      <w:r>
        <w:t>Editor's note:</w:t>
      </w:r>
      <w:r>
        <w:tab/>
        <w:t xml:space="preserve">What service operation to use for data forwarding is pending CT WG4 </w:t>
      </w:r>
      <w:proofErr w:type="gramStart"/>
      <w:r>
        <w:t>discussion.</w:t>
      </w:r>
      <w:proofErr w:type="gramEnd"/>
    </w:p>
    <w:p w14:paraId="1D232C38" w14:textId="77777777" w:rsidR="007C34C2" w:rsidRDefault="007C34C2" w:rsidP="007C34C2">
      <w:pPr>
        <w:pStyle w:val="B1"/>
      </w:pPr>
      <w:r>
        <w:t>6.</w:t>
      </w:r>
      <w:r>
        <w:tab/>
        <w:t>[Conditional] The UPF forwards available downlink data to the (V-</w:t>
      </w:r>
      <w:proofErr w:type="gramStart"/>
      <w:r>
        <w:t>)SMF</w:t>
      </w:r>
      <w:proofErr w:type="gramEnd"/>
      <w:r>
        <w:t>, In the home-routed roaming case, the H-SMF forwards the data to the V-SMF.</w:t>
      </w:r>
    </w:p>
    <w:p w14:paraId="6964225A" w14:textId="77777777" w:rsidR="007C34C2" w:rsidRDefault="007C34C2" w:rsidP="007C34C2">
      <w:pPr>
        <w:pStyle w:val="B1"/>
      </w:pPr>
      <w:r>
        <w:t>7.</w:t>
      </w:r>
      <w:r>
        <w:tab/>
        <w:t>[Conditional] The (V-</w:t>
      </w:r>
      <w:proofErr w:type="gramStart"/>
      <w:r>
        <w:t>)SMF</w:t>
      </w:r>
      <w:proofErr w:type="gramEnd"/>
      <w:r>
        <w:t xml:space="preserve"> compresses the header if header compression applies to the PDU session. The (</w:t>
      </w:r>
      <w:proofErr w:type="gramStart"/>
      <w:r>
        <w:t>V )SMF</w:t>
      </w:r>
      <w:proofErr w:type="gramEnd"/>
      <w:r>
        <w:t xml:space="preserve"> forwards the downlink data and the PDU session ID to the AMF using the Namf_Communication_N1N2MessageTransfer service operation.</w:t>
      </w:r>
    </w:p>
    <w:p w14:paraId="4186D7DF" w14:textId="77777777" w:rsidR="007C34C2" w:rsidRDefault="007C34C2" w:rsidP="007C34C2">
      <w:pPr>
        <w:pStyle w:val="B1"/>
      </w:pPr>
      <w:r>
        <w:t>8.</w:t>
      </w:r>
      <w:r>
        <w:tab/>
        <w:t>[Conditional] The AMF creates a DL NAS transport message with the PDU session ID and the downlink data. The AMF ciphers and integrity protects the NAS transport message</w:t>
      </w:r>
    </w:p>
    <w:p w14:paraId="6D14658B" w14:textId="77777777" w:rsidR="007C34C2" w:rsidRDefault="007C34C2" w:rsidP="007C34C2">
      <w:pPr>
        <w:pStyle w:val="B1"/>
      </w:pPr>
      <w:r>
        <w:lastRenderedPageBreak/>
        <w:t>9.</w:t>
      </w:r>
      <w:r>
        <w:tab/>
        <w:t>[Conditional] The AMF sends the DL NAS transport message to NG-RAN.</w:t>
      </w:r>
    </w:p>
    <w:p w14:paraId="4288760A" w14:textId="77777777" w:rsidR="007C34C2" w:rsidRDefault="007C34C2" w:rsidP="007C34C2">
      <w:pPr>
        <w:pStyle w:val="B1"/>
      </w:pPr>
      <w:r>
        <w:t>10.</w:t>
      </w:r>
      <w:r>
        <w:tab/>
        <w:t>[Conditional] NG-RAN delivers the NAS payload over RRC to the UE.</w:t>
      </w:r>
    </w:p>
    <w:p w14:paraId="082530E2" w14:textId="77777777" w:rsidR="007C34C2" w:rsidRDefault="007C34C2" w:rsidP="007C34C2">
      <w:pPr>
        <w:pStyle w:val="B1"/>
      </w:pPr>
      <w:r>
        <w:t>11.</w:t>
      </w:r>
      <w:r>
        <w:tab/>
        <w:t xml:space="preserve">[Conditional] If no further activity is detected by NG-RAN, then NG-RAN triggers the </w:t>
      </w:r>
      <w:proofErr w:type="gramStart"/>
      <w:r>
        <w:t>AN</w:t>
      </w:r>
      <w:proofErr w:type="gramEnd"/>
      <w:r>
        <w:t xml:space="preserve"> release procedure.</w:t>
      </w:r>
    </w:p>
    <w:p w14:paraId="15D0FA03" w14:textId="77777777" w:rsidR="007C34C2" w:rsidRDefault="007C34C2" w:rsidP="007C34C2">
      <w:pPr>
        <w:pStyle w:val="B1"/>
      </w:pPr>
      <w:r>
        <w:t>12.</w:t>
      </w:r>
      <w:r>
        <w:tab/>
        <w:t xml:space="preserve">The UE's logical NG-AP </w:t>
      </w:r>
      <w:proofErr w:type="spellStart"/>
      <w:r>
        <w:t>signaling</w:t>
      </w:r>
      <w:proofErr w:type="spellEnd"/>
      <w:r>
        <w:t xml:space="preserve"> connection and RRC </w:t>
      </w:r>
      <w:proofErr w:type="spellStart"/>
      <w:r>
        <w:t>signaling</w:t>
      </w:r>
      <w:proofErr w:type="spellEnd"/>
      <w:r>
        <w:t xml:space="preserve"> connection are released according to clause 4.2.6.</w:t>
      </w:r>
    </w:p>
    <w:p w14:paraId="0D140981" w14:textId="77777777" w:rsidR="007C34C2" w:rsidRDefault="007C34C2" w:rsidP="007C34C2">
      <w:pPr>
        <w:pStyle w:val="NO"/>
      </w:pPr>
      <w:r>
        <w:t>NOTE 3:</w:t>
      </w:r>
      <w:r>
        <w:tab/>
        <w:t>The details of the NGAP messages to be used for this procedure are to be decided by RAN WG3.</w:t>
      </w:r>
    </w:p>
    <w:bookmarkEnd w:id="4"/>
    <w:bookmarkEnd w:id="5"/>
    <w:p w14:paraId="0A29FAF3" w14:textId="24953A66" w:rsidR="00E00FFD" w:rsidRDefault="00E00FFD" w:rsidP="00E00FFD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proofErr w:type="gramStart"/>
      <w:r>
        <w:rPr>
          <w:color w:val="FF0000"/>
          <w:sz w:val="32"/>
          <w:szCs w:val="32"/>
        </w:rPr>
        <w:t>end</w:t>
      </w:r>
      <w:proofErr w:type="gramEnd"/>
      <w:r>
        <w:rPr>
          <w:color w:val="FF0000"/>
          <w:sz w:val="32"/>
          <w:szCs w:val="32"/>
        </w:rPr>
        <w:t xml:space="preserve"> of </w:t>
      </w:r>
      <w:r w:rsidR="007C34C2">
        <w:rPr>
          <w:color w:val="FF0000"/>
          <w:sz w:val="32"/>
          <w:szCs w:val="32"/>
        </w:rPr>
        <w:t>the</w:t>
      </w:r>
      <w:r>
        <w:rPr>
          <w:color w:val="FF0000"/>
          <w:sz w:val="32"/>
          <w:szCs w:val="32"/>
        </w:rPr>
        <w:t xml:space="preserve"> change *****</w:t>
      </w:r>
    </w:p>
    <w:bookmarkEnd w:id="6"/>
    <w:p w14:paraId="53382E9E" w14:textId="77777777" w:rsidR="00B17F8C" w:rsidRPr="00300B5F" w:rsidRDefault="00B17F8C" w:rsidP="00300B5F">
      <w:pPr>
        <w:jc w:val="center"/>
        <w:rPr>
          <w:color w:val="FF0000"/>
          <w:sz w:val="32"/>
          <w:szCs w:val="32"/>
        </w:rPr>
      </w:pPr>
    </w:p>
    <w:sectPr w:rsidR="00B17F8C" w:rsidRPr="00300B5F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4A64C" w14:textId="77777777" w:rsidR="00B84873" w:rsidRDefault="00B84873">
      <w:r>
        <w:separator/>
      </w:r>
    </w:p>
  </w:endnote>
  <w:endnote w:type="continuationSeparator" w:id="0">
    <w:p w14:paraId="121D1D78" w14:textId="77777777" w:rsidR="00B84873" w:rsidRDefault="00B8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2CAA3" w14:textId="77777777" w:rsidR="00B84873" w:rsidRDefault="00B84873">
      <w:r>
        <w:separator/>
      </w:r>
    </w:p>
  </w:footnote>
  <w:footnote w:type="continuationSeparator" w:id="0">
    <w:p w14:paraId="6E0DDBA7" w14:textId="77777777" w:rsidR="00B84873" w:rsidRDefault="00B84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36145"/>
    <w:multiLevelType w:val="hybridMultilevel"/>
    <w:tmpl w:val="E3E0B08E"/>
    <w:lvl w:ilvl="0" w:tplc="5D4CA82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">
    <w15:presenceInfo w15:providerId="None" w15:userId="Iskren Ian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26"/>
    <w:rsid w:val="00022E4A"/>
    <w:rsid w:val="000421A5"/>
    <w:rsid w:val="00045B4F"/>
    <w:rsid w:val="00050C81"/>
    <w:rsid w:val="00050F99"/>
    <w:rsid w:val="0005396E"/>
    <w:rsid w:val="00054057"/>
    <w:rsid w:val="000566F4"/>
    <w:rsid w:val="00061661"/>
    <w:rsid w:val="00066786"/>
    <w:rsid w:val="00072BAB"/>
    <w:rsid w:val="00073ED3"/>
    <w:rsid w:val="0009326A"/>
    <w:rsid w:val="00095A90"/>
    <w:rsid w:val="000A140C"/>
    <w:rsid w:val="000A6394"/>
    <w:rsid w:val="000A78F3"/>
    <w:rsid w:val="000B706F"/>
    <w:rsid w:val="000B7FED"/>
    <w:rsid w:val="000C038A"/>
    <w:rsid w:val="000C6598"/>
    <w:rsid w:val="000C6AE5"/>
    <w:rsid w:val="000D0E2A"/>
    <w:rsid w:val="000D7D8E"/>
    <w:rsid w:val="000E3285"/>
    <w:rsid w:val="000E458F"/>
    <w:rsid w:val="000F318E"/>
    <w:rsid w:val="000F5D04"/>
    <w:rsid w:val="000F6E57"/>
    <w:rsid w:val="00100279"/>
    <w:rsid w:val="00103E74"/>
    <w:rsid w:val="001123B8"/>
    <w:rsid w:val="0011791C"/>
    <w:rsid w:val="00122935"/>
    <w:rsid w:val="00123B20"/>
    <w:rsid w:val="00136ECF"/>
    <w:rsid w:val="001451E2"/>
    <w:rsid w:val="00145D43"/>
    <w:rsid w:val="00157BB6"/>
    <w:rsid w:val="00175885"/>
    <w:rsid w:val="00181BB9"/>
    <w:rsid w:val="0018794B"/>
    <w:rsid w:val="00192C46"/>
    <w:rsid w:val="001A08B3"/>
    <w:rsid w:val="001A3835"/>
    <w:rsid w:val="001A6FC4"/>
    <w:rsid w:val="001A72A6"/>
    <w:rsid w:val="001A7B60"/>
    <w:rsid w:val="001B52F0"/>
    <w:rsid w:val="001B6282"/>
    <w:rsid w:val="001B7A65"/>
    <w:rsid w:val="001C0CB2"/>
    <w:rsid w:val="001C4F59"/>
    <w:rsid w:val="001C65C3"/>
    <w:rsid w:val="001D0559"/>
    <w:rsid w:val="001D125C"/>
    <w:rsid w:val="001D3448"/>
    <w:rsid w:val="001D4012"/>
    <w:rsid w:val="001E41F3"/>
    <w:rsid w:val="001E46B0"/>
    <w:rsid w:val="001F2C17"/>
    <w:rsid w:val="001F5260"/>
    <w:rsid w:val="0020507C"/>
    <w:rsid w:val="0020538F"/>
    <w:rsid w:val="002057AB"/>
    <w:rsid w:val="00214F76"/>
    <w:rsid w:val="0022044A"/>
    <w:rsid w:val="00224A3E"/>
    <w:rsid w:val="00230706"/>
    <w:rsid w:val="00232D12"/>
    <w:rsid w:val="00233608"/>
    <w:rsid w:val="00235943"/>
    <w:rsid w:val="00236D4F"/>
    <w:rsid w:val="0024152F"/>
    <w:rsid w:val="00242C7D"/>
    <w:rsid w:val="00245CBF"/>
    <w:rsid w:val="00245CC0"/>
    <w:rsid w:val="00247034"/>
    <w:rsid w:val="00250DFD"/>
    <w:rsid w:val="0026004D"/>
    <w:rsid w:val="00260C8A"/>
    <w:rsid w:val="002640DD"/>
    <w:rsid w:val="00266E30"/>
    <w:rsid w:val="00271A25"/>
    <w:rsid w:val="00275D12"/>
    <w:rsid w:val="00277829"/>
    <w:rsid w:val="00277A67"/>
    <w:rsid w:val="00284FEB"/>
    <w:rsid w:val="002860C4"/>
    <w:rsid w:val="00291A38"/>
    <w:rsid w:val="00294978"/>
    <w:rsid w:val="00294E57"/>
    <w:rsid w:val="00296FFF"/>
    <w:rsid w:val="002A365F"/>
    <w:rsid w:val="002B1ED9"/>
    <w:rsid w:val="002B2641"/>
    <w:rsid w:val="002B2DE5"/>
    <w:rsid w:val="002B32BF"/>
    <w:rsid w:val="002B5741"/>
    <w:rsid w:val="002B7C1C"/>
    <w:rsid w:val="002C344C"/>
    <w:rsid w:val="002C4B2A"/>
    <w:rsid w:val="002C5B8B"/>
    <w:rsid w:val="002E5B75"/>
    <w:rsid w:val="002F23B8"/>
    <w:rsid w:val="002F6361"/>
    <w:rsid w:val="00300B5F"/>
    <w:rsid w:val="00302837"/>
    <w:rsid w:val="00305409"/>
    <w:rsid w:val="00315D8E"/>
    <w:rsid w:val="00321769"/>
    <w:rsid w:val="00321A15"/>
    <w:rsid w:val="00331343"/>
    <w:rsid w:val="0034505F"/>
    <w:rsid w:val="00354BC1"/>
    <w:rsid w:val="003609EF"/>
    <w:rsid w:val="0036231A"/>
    <w:rsid w:val="00363E23"/>
    <w:rsid w:val="00365771"/>
    <w:rsid w:val="00374C05"/>
    <w:rsid w:val="00374DD4"/>
    <w:rsid w:val="00387B42"/>
    <w:rsid w:val="00390E81"/>
    <w:rsid w:val="00391BC7"/>
    <w:rsid w:val="003931A7"/>
    <w:rsid w:val="00396CFB"/>
    <w:rsid w:val="003A19DF"/>
    <w:rsid w:val="003A4193"/>
    <w:rsid w:val="003B175C"/>
    <w:rsid w:val="003B535E"/>
    <w:rsid w:val="003C00BA"/>
    <w:rsid w:val="003C15FB"/>
    <w:rsid w:val="003E1A36"/>
    <w:rsid w:val="003E1A7C"/>
    <w:rsid w:val="003E608F"/>
    <w:rsid w:val="003F186F"/>
    <w:rsid w:val="00404DCD"/>
    <w:rsid w:val="00410371"/>
    <w:rsid w:val="0041282C"/>
    <w:rsid w:val="0041349F"/>
    <w:rsid w:val="00416D2D"/>
    <w:rsid w:val="00420451"/>
    <w:rsid w:val="004242F1"/>
    <w:rsid w:val="00432769"/>
    <w:rsid w:val="00434389"/>
    <w:rsid w:val="00437550"/>
    <w:rsid w:val="00447285"/>
    <w:rsid w:val="00453711"/>
    <w:rsid w:val="00465809"/>
    <w:rsid w:val="00465A70"/>
    <w:rsid w:val="00471324"/>
    <w:rsid w:val="0047274D"/>
    <w:rsid w:val="00473D8E"/>
    <w:rsid w:val="00475EB6"/>
    <w:rsid w:val="0047612C"/>
    <w:rsid w:val="004832A4"/>
    <w:rsid w:val="00483541"/>
    <w:rsid w:val="00485A9E"/>
    <w:rsid w:val="004943E0"/>
    <w:rsid w:val="00495890"/>
    <w:rsid w:val="00497E43"/>
    <w:rsid w:val="004A233F"/>
    <w:rsid w:val="004A2E05"/>
    <w:rsid w:val="004A7A60"/>
    <w:rsid w:val="004B75B7"/>
    <w:rsid w:val="004C11FF"/>
    <w:rsid w:val="004C169E"/>
    <w:rsid w:val="004C5738"/>
    <w:rsid w:val="004C69E7"/>
    <w:rsid w:val="004D15FC"/>
    <w:rsid w:val="004D1EA9"/>
    <w:rsid w:val="004D1EEA"/>
    <w:rsid w:val="004D6A52"/>
    <w:rsid w:val="004E0307"/>
    <w:rsid w:val="004E5AD3"/>
    <w:rsid w:val="005032E0"/>
    <w:rsid w:val="005045B9"/>
    <w:rsid w:val="00504F6A"/>
    <w:rsid w:val="005065C8"/>
    <w:rsid w:val="00507084"/>
    <w:rsid w:val="00510923"/>
    <w:rsid w:val="00512E19"/>
    <w:rsid w:val="0051580D"/>
    <w:rsid w:val="00523B1F"/>
    <w:rsid w:val="00543A86"/>
    <w:rsid w:val="00543F7E"/>
    <w:rsid w:val="00547111"/>
    <w:rsid w:val="005617BC"/>
    <w:rsid w:val="00570936"/>
    <w:rsid w:val="005759D8"/>
    <w:rsid w:val="00575BEE"/>
    <w:rsid w:val="0058272D"/>
    <w:rsid w:val="0058344F"/>
    <w:rsid w:val="00584A7F"/>
    <w:rsid w:val="00592D74"/>
    <w:rsid w:val="00593C96"/>
    <w:rsid w:val="00597EE8"/>
    <w:rsid w:val="005A48F3"/>
    <w:rsid w:val="005A69C1"/>
    <w:rsid w:val="005B088D"/>
    <w:rsid w:val="005B14BC"/>
    <w:rsid w:val="005B4D89"/>
    <w:rsid w:val="005B7AF5"/>
    <w:rsid w:val="005C269B"/>
    <w:rsid w:val="005D20F7"/>
    <w:rsid w:val="005D4A8C"/>
    <w:rsid w:val="005E0331"/>
    <w:rsid w:val="005E2C44"/>
    <w:rsid w:val="00602F38"/>
    <w:rsid w:val="00605767"/>
    <w:rsid w:val="00617E60"/>
    <w:rsid w:val="00621188"/>
    <w:rsid w:val="006257ED"/>
    <w:rsid w:val="006336B1"/>
    <w:rsid w:val="006340AC"/>
    <w:rsid w:val="00635E34"/>
    <w:rsid w:val="00637776"/>
    <w:rsid w:val="00643147"/>
    <w:rsid w:val="00645057"/>
    <w:rsid w:val="00646389"/>
    <w:rsid w:val="006508D4"/>
    <w:rsid w:val="00655FE1"/>
    <w:rsid w:val="00667CCE"/>
    <w:rsid w:val="006809EF"/>
    <w:rsid w:val="006850A2"/>
    <w:rsid w:val="00693D7E"/>
    <w:rsid w:val="00695808"/>
    <w:rsid w:val="00695AA6"/>
    <w:rsid w:val="00697CC6"/>
    <w:rsid w:val="006A279B"/>
    <w:rsid w:val="006A2F99"/>
    <w:rsid w:val="006A636C"/>
    <w:rsid w:val="006B2ECC"/>
    <w:rsid w:val="006B46FB"/>
    <w:rsid w:val="006B47D0"/>
    <w:rsid w:val="006B542A"/>
    <w:rsid w:val="006B5FCF"/>
    <w:rsid w:val="006C0141"/>
    <w:rsid w:val="006C2038"/>
    <w:rsid w:val="006C57EF"/>
    <w:rsid w:val="006D65B0"/>
    <w:rsid w:val="006E21FB"/>
    <w:rsid w:val="006E3BDE"/>
    <w:rsid w:val="006F1C5E"/>
    <w:rsid w:val="006F3E41"/>
    <w:rsid w:val="006F4123"/>
    <w:rsid w:val="007005D6"/>
    <w:rsid w:val="007062AF"/>
    <w:rsid w:val="00711C7F"/>
    <w:rsid w:val="007155EC"/>
    <w:rsid w:val="00720906"/>
    <w:rsid w:val="00720C98"/>
    <w:rsid w:val="0073193D"/>
    <w:rsid w:val="007335CE"/>
    <w:rsid w:val="0073601D"/>
    <w:rsid w:val="007379BF"/>
    <w:rsid w:val="00740F45"/>
    <w:rsid w:val="0074295D"/>
    <w:rsid w:val="00745C2C"/>
    <w:rsid w:val="00750A69"/>
    <w:rsid w:val="00751E1E"/>
    <w:rsid w:val="00773135"/>
    <w:rsid w:val="00781B90"/>
    <w:rsid w:val="0078403A"/>
    <w:rsid w:val="007863BF"/>
    <w:rsid w:val="00790F29"/>
    <w:rsid w:val="0079216A"/>
    <w:rsid w:val="00792342"/>
    <w:rsid w:val="00796451"/>
    <w:rsid w:val="007977A8"/>
    <w:rsid w:val="007A0D53"/>
    <w:rsid w:val="007A6CA7"/>
    <w:rsid w:val="007B1F31"/>
    <w:rsid w:val="007B512A"/>
    <w:rsid w:val="007B7AAF"/>
    <w:rsid w:val="007C0863"/>
    <w:rsid w:val="007C17A9"/>
    <w:rsid w:val="007C2097"/>
    <w:rsid w:val="007C2993"/>
    <w:rsid w:val="007C34C2"/>
    <w:rsid w:val="007C47A1"/>
    <w:rsid w:val="007D19CA"/>
    <w:rsid w:val="007D6A07"/>
    <w:rsid w:val="007E1E36"/>
    <w:rsid w:val="007E4458"/>
    <w:rsid w:val="007E53D3"/>
    <w:rsid w:val="007F0819"/>
    <w:rsid w:val="007F5178"/>
    <w:rsid w:val="007F7259"/>
    <w:rsid w:val="0080217A"/>
    <w:rsid w:val="00803CFE"/>
    <w:rsid w:val="008040A8"/>
    <w:rsid w:val="00804A8B"/>
    <w:rsid w:val="00804BD1"/>
    <w:rsid w:val="00807E33"/>
    <w:rsid w:val="00810CAB"/>
    <w:rsid w:val="00811F78"/>
    <w:rsid w:val="008176E9"/>
    <w:rsid w:val="00820E6B"/>
    <w:rsid w:val="00823C4A"/>
    <w:rsid w:val="008279FA"/>
    <w:rsid w:val="00841EE1"/>
    <w:rsid w:val="00846D7F"/>
    <w:rsid w:val="00846D87"/>
    <w:rsid w:val="00851D40"/>
    <w:rsid w:val="008626E7"/>
    <w:rsid w:val="0086380C"/>
    <w:rsid w:val="00870EE7"/>
    <w:rsid w:val="00873F84"/>
    <w:rsid w:val="008820BE"/>
    <w:rsid w:val="00883626"/>
    <w:rsid w:val="00884432"/>
    <w:rsid w:val="00886964"/>
    <w:rsid w:val="0089512B"/>
    <w:rsid w:val="008977DB"/>
    <w:rsid w:val="008A3148"/>
    <w:rsid w:val="008A3742"/>
    <w:rsid w:val="008A3B19"/>
    <w:rsid w:val="008A45A6"/>
    <w:rsid w:val="008B0290"/>
    <w:rsid w:val="008B30FE"/>
    <w:rsid w:val="008B4ED8"/>
    <w:rsid w:val="008B5886"/>
    <w:rsid w:val="008B7FC0"/>
    <w:rsid w:val="008C50BA"/>
    <w:rsid w:val="008C58B9"/>
    <w:rsid w:val="008D1226"/>
    <w:rsid w:val="008E0C53"/>
    <w:rsid w:val="008E0FF8"/>
    <w:rsid w:val="008E4871"/>
    <w:rsid w:val="008F1009"/>
    <w:rsid w:val="008F55C7"/>
    <w:rsid w:val="008F686C"/>
    <w:rsid w:val="00901604"/>
    <w:rsid w:val="009067D3"/>
    <w:rsid w:val="00911304"/>
    <w:rsid w:val="009138A9"/>
    <w:rsid w:val="009148DE"/>
    <w:rsid w:val="00915844"/>
    <w:rsid w:val="00921B15"/>
    <w:rsid w:val="009258F6"/>
    <w:rsid w:val="00936630"/>
    <w:rsid w:val="00944E58"/>
    <w:rsid w:val="0094753E"/>
    <w:rsid w:val="00947B0D"/>
    <w:rsid w:val="00954864"/>
    <w:rsid w:val="0095652C"/>
    <w:rsid w:val="0096062D"/>
    <w:rsid w:val="00960F4D"/>
    <w:rsid w:val="00967063"/>
    <w:rsid w:val="00973AF5"/>
    <w:rsid w:val="009777D9"/>
    <w:rsid w:val="0098215E"/>
    <w:rsid w:val="00982D42"/>
    <w:rsid w:val="00991B88"/>
    <w:rsid w:val="00991F94"/>
    <w:rsid w:val="009944A1"/>
    <w:rsid w:val="009A041E"/>
    <w:rsid w:val="009A3D67"/>
    <w:rsid w:val="009A5753"/>
    <w:rsid w:val="009A579D"/>
    <w:rsid w:val="009A5E0D"/>
    <w:rsid w:val="009B3D3A"/>
    <w:rsid w:val="009B3E0B"/>
    <w:rsid w:val="009C0D40"/>
    <w:rsid w:val="009C3692"/>
    <w:rsid w:val="009C70FC"/>
    <w:rsid w:val="009D205A"/>
    <w:rsid w:val="009E28BB"/>
    <w:rsid w:val="009E3297"/>
    <w:rsid w:val="009F1A96"/>
    <w:rsid w:val="009F574F"/>
    <w:rsid w:val="009F582F"/>
    <w:rsid w:val="009F734F"/>
    <w:rsid w:val="009F7A5B"/>
    <w:rsid w:val="00A016D6"/>
    <w:rsid w:val="00A04685"/>
    <w:rsid w:val="00A04BA8"/>
    <w:rsid w:val="00A06869"/>
    <w:rsid w:val="00A10A41"/>
    <w:rsid w:val="00A10D3E"/>
    <w:rsid w:val="00A16688"/>
    <w:rsid w:val="00A238EF"/>
    <w:rsid w:val="00A246B6"/>
    <w:rsid w:val="00A352F4"/>
    <w:rsid w:val="00A37914"/>
    <w:rsid w:val="00A402E2"/>
    <w:rsid w:val="00A44B0C"/>
    <w:rsid w:val="00A47E70"/>
    <w:rsid w:val="00A50CF0"/>
    <w:rsid w:val="00A547DF"/>
    <w:rsid w:val="00A612FA"/>
    <w:rsid w:val="00A63C10"/>
    <w:rsid w:val="00A71B1A"/>
    <w:rsid w:val="00A73363"/>
    <w:rsid w:val="00A7671C"/>
    <w:rsid w:val="00A83686"/>
    <w:rsid w:val="00A867A7"/>
    <w:rsid w:val="00A87B40"/>
    <w:rsid w:val="00A917A1"/>
    <w:rsid w:val="00A945B3"/>
    <w:rsid w:val="00A95BB6"/>
    <w:rsid w:val="00AA08D2"/>
    <w:rsid w:val="00AA2CBC"/>
    <w:rsid w:val="00AB195B"/>
    <w:rsid w:val="00AB1D6F"/>
    <w:rsid w:val="00AB4B45"/>
    <w:rsid w:val="00AC1502"/>
    <w:rsid w:val="00AC2F04"/>
    <w:rsid w:val="00AC5820"/>
    <w:rsid w:val="00AD1CD8"/>
    <w:rsid w:val="00AD4844"/>
    <w:rsid w:val="00AE5472"/>
    <w:rsid w:val="00AF4BE0"/>
    <w:rsid w:val="00B042B8"/>
    <w:rsid w:val="00B05AFD"/>
    <w:rsid w:val="00B1548E"/>
    <w:rsid w:val="00B15DE7"/>
    <w:rsid w:val="00B17F8C"/>
    <w:rsid w:val="00B20152"/>
    <w:rsid w:val="00B21496"/>
    <w:rsid w:val="00B224A0"/>
    <w:rsid w:val="00B23364"/>
    <w:rsid w:val="00B258BB"/>
    <w:rsid w:val="00B27D87"/>
    <w:rsid w:val="00B34308"/>
    <w:rsid w:val="00B34564"/>
    <w:rsid w:val="00B354BF"/>
    <w:rsid w:val="00B45C38"/>
    <w:rsid w:val="00B62BE2"/>
    <w:rsid w:val="00B6489E"/>
    <w:rsid w:val="00B6795A"/>
    <w:rsid w:val="00B67B97"/>
    <w:rsid w:val="00B70296"/>
    <w:rsid w:val="00B7241F"/>
    <w:rsid w:val="00B72EE5"/>
    <w:rsid w:val="00B82BFC"/>
    <w:rsid w:val="00B84873"/>
    <w:rsid w:val="00B86FE6"/>
    <w:rsid w:val="00B87B52"/>
    <w:rsid w:val="00B9445B"/>
    <w:rsid w:val="00B95373"/>
    <w:rsid w:val="00B95ABC"/>
    <w:rsid w:val="00B968C8"/>
    <w:rsid w:val="00B96CC4"/>
    <w:rsid w:val="00BA3EC5"/>
    <w:rsid w:val="00BA51D9"/>
    <w:rsid w:val="00BA53E9"/>
    <w:rsid w:val="00BA543C"/>
    <w:rsid w:val="00BB5DFC"/>
    <w:rsid w:val="00BB635C"/>
    <w:rsid w:val="00BC17E8"/>
    <w:rsid w:val="00BC2E6D"/>
    <w:rsid w:val="00BD26E8"/>
    <w:rsid w:val="00BD279D"/>
    <w:rsid w:val="00BD329D"/>
    <w:rsid w:val="00BD58C8"/>
    <w:rsid w:val="00BD6BB8"/>
    <w:rsid w:val="00BE51F6"/>
    <w:rsid w:val="00BE6023"/>
    <w:rsid w:val="00BE7363"/>
    <w:rsid w:val="00C00EFC"/>
    <w:rsid w:val="00C10694"/>
    <w:rsid w:val="00C1271C"/>
    <w:rsid w:val="00C16996"/>
    <w:rsid w:val="00C16C9A"/>
    <w:rsid w:val="00C24653"/>
    <w:rsid w:val="00C25308"/>
    <w:rsid w:val="00C25754"/>
    <w:rsid w:val="00C3470B"/>
    <w:rsid w:val="00C44DBB"/>
    <w:rsid w:val="00C52C22"/>
    <w:rsid w:val="00C539B1"/>
    <w:rsid w:val="00C6559F"/>
    <w:rsid w:val="00C66BA2"/>
    <w:rsid w:val="00C72469"/>
    <w:rsid w:val="00C72E70"/>
    <w:rsid w:val="00C73B4B"/>
    <w:rsid w:val="00C75D0D"/>
    <w:rsid w:val="00C7682C"/>
    <w:rsid w:val="00C85F26"/>
    <w:rsid w:val="00C9264F"/>
    <w:rsid w:val="00C92739"/>
    <w:rsid w:val="00C94F45"/>
    <w:rsid w:val="00C95985"/>
    <w:rsid w:val="00C97747"/>
    <w:rsid w:val="00CA2080"/>
    <w:rsid w:val="00CA5E07"/>
    <w:rsid w:val="00CC5026"/>
    <w:rsid w:val="00CC58AB"/>
    <w:rsid w:val="00CC68D0"/>
    <w:rsid w:val="00CD02FF"/>
    <w:rsid w:val="00CD3472"/>
    <w:rsid w:val="00CD4380"/>
    <w:rsid w:val="00CE06CE"/>
    <w:rsid w:val="00CF4EC2"/>
    <w:rsid w:val="00CF664A"/>
    <w:rsid w:val="00CF73EB"/>
    <w:rsid w:val="00D03F9A"/>
    <w:rsid w:val="00D0679E"/>
    <w:rsid w:val="00D06D51"/>
    <w:rsid w:val="00D1148E"/>
    <w:rsid w:val="00D12DA0"/>
    <w:rsid w:val="00D14419"/>
    <w:rsid w:val="00D17402"/>
    <w:rsid w:val="00D1795B"/>
    <w:rsid w:val="00D22BFE"/>
    <w:rsid w:val="00D237C7"/>
    <w:rsid w:val="00D24991"/>
    <w:rsid w:val="00D30787"/>
    <w:rsid w:val="00D33CCA"/>
    <w:rsid w:val="00D50255"/>
    <w:rsid w:val="00D53B47"/>
    <w:rsid w:val="00D573AA"/>
    <w:rsid w:val="00D77DF4"/>
    <w:rsid w:val="00D82194"/>
    <w:rsid w:val="00D859B3"/>
    <w:rsid w:val="00D87772"/>
    <w:rsid w:val="00D909B2"/>
    <w:rsid w:val="00D96306"/>
    <w:rsid w:val="00DA35C1"/>
    <w:rsid w:val="00DA59EB"/>
    <w:rsid w:val="00DA5CBA"/>
    <w:rsid w:val="00DB4526"/>
    <w:rsid w:val="00DB71B3"/>
    <w:rsid w:val="00DC0625"/>
    <w:rsid w:val="00DD10AD"/>
    <w:rsid w:val="00DD4950"/>
    <w:rsid w:val="00DE2F97"/>
    <w:rsid w:val="00DE34CF"/>
    <w:rsid w:val="00DE42EA"/>
    <w:rsid w:val="00DF1BF9"/>
    <w:rsid w:val="00DF42EC"/>
    <w:rsid w:val="00DF4878"/>
    <w:rsid w:val="00E005A5"/>
    <w:rsid w:val="00E00A0E"/>
    <w:rsid w:val="00E00FFD"/>
    <w:rsid w:val="00E03344"/>
    <w:rsid w:val="00E13F3D"/>
    <w:rsid w:val="00E17166"/>
    <w:rsid w:val="00E20491"/>
    <w:rsid w:val="00E221D2"/>
    <w:rsid w:val="00E22400"/>
    <w:rsid w:val="00E301E5"/>
    <w:rsid w:val="00E34898"/>
    <w:rsid w:val="00E4198D"/>
    <w:rsid w:val="00E462EF"/>
    <w:rsid w:val="00E468BE"/>
    <w:rsid w:val="00E543D9"/>
    <w:rsid w:val="00E65C3C"/>
    <w:rsid w:val="00E67721"/>
    <w:rsid w:val="00E70A08"/>
    <w:rsid w:val="00E70FA1"/>
    <w:rsid w:val="00E72CC6"/>
    <w:rsid w:val="00E85070"/>
    <w:rsid w:val="00E858FB"/>
    <w:rsid w:val="00E902E9"/>
    <w:rsid w:val="00E91FF8"/>
    <w:rsid w:val="00E92C03"/>
    <w:rsid w:val="00E97FDF"/>
    <w:rsid w:val="00EB09B7"/>
    <w:rsid w:val="00EB6206"/>
    <w:rsid w:val="00EC1772"/>
    <w:rsid w:val="00EC5771"/>
    <w:rsid w:val="00ED42C8"/>
    <w:rsid w:val="00EE19D2"/>
    <w:rsid w:val="00EE7D7C"/>
    <w:rsid w:val="00EF08C0"/>
    <w:rsid w:val="00EF1E99"/>
    <w:rsid w:val="00EF5889"/>
    <w:rsid w:val="00F058E4"/>
    <w:rsid w:val="00F05D4A"/>
    <w:rsid w:val="00F07B00"/>
    <w:rsid w:val="00F12F57"/>
    <w:rsid w:val="00F16620"/>
    <w:rsid w:val="00F25D98"/>
    <w:rsid w:val="00F300FB"/>
    <w:rsid w:val="00F30B05"/>
    <w:rsid w:val="00F31724"/>
    <w:rsid w:val="00F332EF"/>
    <w:rsid w:val="00F34529"/>
    <w:rsid w:val="00F411EA"/>
    <w:rsid w:val="00F509DE"/>
    <w:rsid w:val="00F526B7"/>
    <w:rsid w:val="00F53655"/>
    <w:rsid w:val="00F53F8E"/>
    <w:rsid w:val="00F57B3D"/>
    <w:rsid w:val="00F84B5D"/>
    <w:rsid w:val="00F86949"/>
    <w:rsid w:val="00F949DB"/>
    <w:rsid w:val="00FA22DF"/>
    <w:rsid w:val="00FA4625"/>
    <w:rsid w:val="00FA50EA"/>
    <w:rsid w:val="00FA55AF"/>
    <w:rsid w:val="00FB3439"/>
    <w:rsid w:val="00FB51AC"/>
    <w:rsid w:val="00FB6386"/>
    <w:rsid w:val="00FC6B5F"/>
    <w:rsid w:val="00FC6EAE"/>
    <w:rsid w:val="00FD2F46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C246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832A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41282C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rsid w:val="007C34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C34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34C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9B86E-2A96-497E-8952-F320BA389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1150</Words>
  <Characters>6560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Iskren Ianev</cp:lastModifiedBy>
  <cp:revision>8</cp:revision>
  <cp:lastPrinted>1900-01-01T00:00:00Z</cp:lastPrinted>
  <dcterms:created xsi:type="dcterms:W3CDTF">2019-05-07T09:10:00Z</dcterms:created>
  <dcterms:modified xsi:type="dcterms:W3CDTF">2019-05-07T10:09:00Z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Santa Cruz - Tenerife</vt:lpwstr>
  </property>
  <property fmtid="{D5CDD505-2E9C-101B-9397-08002B2CF9AE}" pid="5" name="Country">
    <vt:lpwstr>Spain</vt:lpwstr>
  </property>
  <property fmtid="{D5CDD505-2E9C-101B-9397-08002B2CF9AE}" pid="6" name="StartDate">
    <vt:lpwstr>25 Feb</vt:lpwstr>
  </property>
  <property fmtid="{D5CDD505-2E9C-101B-9397-08002B2CF9AE}" pid="7" name="EndDate">
    <vt:lpwstr>1 Mar 2019</vt:lpwstr>
  </property>
  <property fmtid="{D5CDD505-2E9C-101B-9397-08002B2CF9AE}" pid="8" name="Tdoc#">
    <vt:lpwstr>S2-190xxxx</vt:lpwstr>
  </property>
  <property fmtid="{D5CDD505-2E9C-101B-9397-08002B2CF9AE}" pid="9" name="Spec#">
    <vt:lpwstr>23.501</vt:lpwstr>
  </property>
  <property fmtid="{D5CDD505-2E9C-101B-9397-08002B2CF9AE}" pid="10" name="Cr#">
    <vt:lpwstr>0894</vt:lpwstr>
  </property>
  <property fmtid="{D5CDD505-2E9C-101B-9397-08002B2CF9AE}" pid="11" name="Revision">
    <vt:lpwstr>2</vt:lpwstr>
  </property>
  <property fmtid="{D5CDD505-2E9C-101B-9397-08002B2CF9AE}" pid="12" name="Version">
    <vt:lpwstr>15.4.0</vt:lpwstr>
  </property>
  <property fmtid="{D5CDD505-2E9C-101B-9397-08002B2CF9AE}" pid="13" name="SourceIfWg">
    <vt:lpwstr>Huawei, HiSilicon, NEC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2019-01-23</vt:lpwstr>
  </property>
  <property fmtid="{D5CDD505-2E9C-101B-9397-08002B2CF9AE}" pid="18" name="Release">
    <vt:lpwstr>Rel-16</vt:lpwstr>
  </property>
  <property fmtid="{D5CDD505-2E9C-101B-9397-08002B2CF9AE}" pid="19" name="CrTitle">
    <vt:lpwstr>CIoT Introduction of Overload Control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1549884584</vt:lpwstr>
  </property>
</Properties>
</file>